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F2" w:rsidRDefault="001B3AF2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C1-233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t>2</w:t>
      </w:r>
    </w:p>
    <w:p w:rsidR="001B3AF2" w:rsidRDefault="001B3AF2" w:rsidP="001B3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Bratislava 22– 26 May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050D1">
        <w:rPr>
          <w:b/>
          <w:noProof/>
          <w:sz w:val="24"/>
        </w:rPr>
        <w:t>C1-232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>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1552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857D33">
                <w:rPr>
                  <w:b/>
                  <w:noProof/>
                  <w:sz w:val="28"/>
                </w:rPr>
                <w:t>2</w:t>
              </w:r>
              <w:r w:rsidR="00EB6E6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3F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1B3AF2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5F78C9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8C9"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15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Research America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AF2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2023-05-22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1552" w:rsidP="00E42E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42EB2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E7012" w:rsidRPr="0079589D" w:rsidRDefault="00EE7012" w:rsidP="00EE701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1256"/>
      <w:bookmarkStart w:id="14" w:name="_Toc27493921"/>
      <w:bookmarkStart w:id="15" w:name="_Toc106798910"/>
      <w:bookmarkStart w:id="16" w:name="_Toc11343526"/>
      <w:bookmarkStart w:id="17" w:name="_Toc91520444"/>
      <w:bookmarkStart w:id="18" w:name="_Toc20150450"/>
      <w:bookmarkStart w:id="19" w:name="_Toc1067940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</w:p>
    <w:p w:rsidR="00EE7012" w:rsidRPr="0079589D" w:rsidRDefault="00EE7012" w:rsidP="00EE7012">
      <w:r w:rsidRPr="0079589D">
        <w:t>The following documents contain provisions which, through reference in this text, constitute provisions of the present document.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EE7012" w:rsidRPr="0079589D" w:rsidRDefault="00EE7012" w:rsidP="00EE701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EE7012" w:rsidRPr="0079589D" w:rsidRDefault="00EE7012" w:rsidP="00EE701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EE7012" w:rsidRPr="0079589D" w:rsidRDefault="00EE7012" w:rsidP="00EE701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EE7012" w:rsidRDefault="00EE7012" w:rsidP="00EE701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EE7012" w:rsidRPr="0079589D" w:rsidRDefault="00EE7012" w:rsidP="00EE701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EE7012" w:rsidRPr="0079589D" w:rsidRDefault="00EE7012" w:rsidP="00EE701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EE7012" w:rsidRPr="0079589D" w:rsidRDefault="00EE7012" w:rsidP="00EE701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EE7012" w:rsidRPr="0079589D" w:rsidRDefault="00EE7012" w:rsidP="00EE701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EE7012" w:rsidRPr="0079589D" w:rsidRDefault="00EE7012" w:rsidP="00EE701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EE7012" w:rsidRPr="0079589D" w:rsidRDefault="00EE7012" w:rsidP="00EE701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EE7012" w:rsidRPr="0079589D" w:rsidRDefault="00EE7012" w:rsidP="00EE701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EE7012" w:rsidRPr="0079589D" w:rsidRDefault="00EE7012" w:rsidP="00EE701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EE7012" w:rsidRPr="0079589D" w:rsidRDefault="00EE7012" w:rsidP="00EE701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EE7012" w:rsidRPr="0079589D" w:rsidRDefault="00EE7012" w:rsidP="00EE701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EE7012" w:rsidRPr="0079589D" w:rsidRDefault="00EE7012" w:rsidP="00EE701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EE7012" w:rsidRPr="0079589D" w:rsidRDefault="00EE7012" w:rsidP="00EE701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EE7012" w:rsidRPr="0079589D" w:rsidRDefault="00EE7012" w:rsidP="00EE701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EE7012" w:rsidRPr="0079589D" w:rsidRDefault="00EE7012" w:rsidP="00EE701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EE7012" w:rsidRPr="0079589D" w:rsidRDefault="00EE7012" w:rsidP="00EE701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EE7012" w:rsidRPr="0079589D" w:rsidRDefault="00EE7012" w:rsidP="00EE701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EE7012" w:rsidRPr="0079589D" w:rsidRDefault="00EE7012" w:rsidP="00EE701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EE7012" w:rsidRPr="0079589D" w:rsidRDefault="00EE7012" w:rsidP="00EE701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EE7012" w:rsidRPr="0079589D" w:rsidRDefault="00EE7012" w:rsidP="00EE701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EE7012" w:rsidRPr="0079589D" w:rsidRDefault="00EE7012" w:rsidP="00EE701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EE7012" w:rsidRPr="0079589D" w:rsidRDefault="00EE7012" w:rsidP="00EE701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EE7012" w:rsidRPr="0079589D" w:rsidRDefault="00EE7012" w:rsidP="00EE701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EE7012" w:rsidRDefault="00EE7012" w:rsidP="00EE701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EE7012" w:rsidRDefault="00EE7012" w:rsidP="00EE701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EE7012" w:rsidRPr="0079589D" w:rsidRDefault="00EE7012" w:rsidP="00EE701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EE7012" w:rsidRPr="00536648" w:rsidRDefault="00EE7012" w:rsidP="00EE701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EE7012" w:rsidRPr="00536648" w:rsidRDefault="00EE7012" w:rsidP="00EE701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Default="00EE7012" w:rsidP="00EE701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EE7012" w:rsidRPr="00536648" w:rsidRDefault="00EE7012" w:rsidP="00EE701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EE7012" w:rsidRDefault="00EE7012" w:rsidP="00EE701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EE7012" w:rsidRPr="00346206" w:rsidRDefault="00EE7012" w:rsidP="00EE701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EE7012" w:rsidRDefault="00EE7012" w:rsidP="00EE701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Pr="00536648" w:rsidRDefault="00EE7012" w:rsidP="00EE701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EE7012" w:rsidRPr="00536648" w:rsidRDefault="00EE7012" w:rsidP="00EE7012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EE7012" w:rsidRDefault="00EE7012" w:rsidP="00EE701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EE7012" w:rsidRDefault="00EE7012" w:rsidP="00EE701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EE7012" w:rsidRDefault="00EE7012" w:rsidP="00EE701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EE7012" w:rsidRDefault="00EE7012" w:rsidP="00EE701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EE7012" w:rsidRPr="00C07829" w:rsidRDefault="00EE7012" w:rsidP="00EE7012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EE7012" w:rsidRPr="002F55BD" w:rsidRDefault="00EE7012" w:rsidP="00EE701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EE7012" w:rsidRPr="00CC273D" w:rsidRDefault="00EE7012" w:rsidP="00EE701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EE7012" w:rsidRDefault="00EE7012" w:rsidP="00EE701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EE7012" w:rsidRDefault="00EE7012" w:rsidP="00EE701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EE7012" w:rsidRPr="00187565" w:rsidRDefault="00EE7012" w:rsidP="00EE701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EE7012" w:rsidRPr="00187565" w:rsidRDefault="00EE7012" w:rsidP="00EE701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EE7012" w:rsidRPr="00187565" w:rsidRDefault="00EE7012" w:rsidP="00EE701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EE7012" w:rsidRDefault="00EE7012" w:rsidP="00EE701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 xml:space="preserve"> (July 2005): "</w:t>
      </w:r>
      <w:r w:rsidRPr="00187565">
        <w:t>A Universally Unique IDentifier (UUID) URN Namespace</w:t>
      </w:r>
      <w:r>
        <w:t>".</w:t>
      </w:r>
    </w:p>
    <w:p w:rsidR="00EE7012" w:rsidRDefault="00EE7012" w:rsidP="00EE701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EE7012" w:rsidRDefault="00EE7012" w:rsidP="00EE701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EE7012" w:rsidRDefault="00EE7012" w:rsidP="00EE701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EE7012" w:rsidRPr="00536648" w:rsidRDefault="00EE7012" w:rsidP="00EE701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EE7012" w:rsidRPr="004E2A10" w:rsidRDefault="00EE7012" w:rsidP="00EE7012">
      <w:pPr>
        <w:pStyle w:val="EX"/>
      </w:pPr>
      <w:r>
        <w:t>[63]</w:t>
      </w:r>
      <w:r w:rsidRPr="004E2A10">
        <w:tab/>
        <w:t>IETF RFC 6809 (Novemebr 2012): "Mechanism to Indicate Support of Features and Capabilities in the Session Initiation Protocol (SIP)".</w:t>
      </w:r>
    </w:p>
    <w:p w:rsidR="00EE7012" w:rsidRPr="004E2A10" w:rsidRDefault="00EE7012" w:rsidP="00EE701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EE7012" w:rsidRPr="004E2A10" w:rsidRDefault="00EE7012" w:rsidP="00EE701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EE7012" w:rsidRDefault="00EE7012" w:rsidP="00EE701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EE7012" w:rsidRDefault="00EE7012" w:rsidP="00EE701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EE7012" w:rsidRDefault="00EE7012" w:rsidP="00EE701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EE7012" w:rsidRDefault="00EE7012" w:rsidP="00EE701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EE7012" w:rsidRDefault="00EE7012" w:rsidP="00EE701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EE7012" w:rsidRPr="0073469F" w:rsidRDefault="00EE7012" w:rsidP="00EE701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EE7012" w:rsidRPr="00F9613F" w:rsidRDefault="00EE7012" w:rsidP="00EE701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EE7012" w:rsidRPr="0073469F" w:rsidRDefault="00EE7012" w:rsidP="00EE701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6"/>
    <w:bookmarkEnd w:id="17"/>
    <w:bookmarkEnd w:id="18"/>
    <w:bookmarkEnd w:id="19"/>
    <w:p w:rsidR="0067213D" w:rsidRPr="005875DB" w:rsidRDefault="00EE7012" w:rsidP="0067213D">
      <w:pPr>
        <w:pStyle w:val="EX"/>
        <w:rPr>
          <w:ins w:id="20" w:author="Kiran Gurudev Kapale ./Services Standards /SRI-Bangalore/Staff Engineer/Samsung Electronics" w:date="2023-03-28T18:43:00Z"/>
          <w:noProof/>
        </w:rPr>
      </w:pPr>
      <w:r>
        <w:t xml:space="preserve"> </w:t>
      </w:r>
      <w:ins w:id="21" w:author="Kiran Gurudev Kapale ./Services Standards /SRI-Bangalore/Staff Engineer/Samsung Electronics" w:date="2023-03-28T18:43:00Z">
        <w:r w:rsidR="0067213D">
          <w:t>[</w:t>
        </w:r>
      </w:ins>
      <w:ins w:id="22" w:author="Kiran Gurudev Kapale ./Services Standards /SRI-Bangalore/Staff Engineer/Samsung Electronics" w:date="2023-03-28T21:27:00Z">
        <w:r>
          <w:t>75</w:t>
        </w:r>
      </w:ins>
      <w:ins w:id="23" w:author="Kiran Gurudev Kapale ./Services Standards /SRI-Bangalore/Staff Engineer/Samsung Electronics" w:date="2023-03-28T18:43:00Z">
        <w:r w:rsidR="0067213D">
          <w:t>]</w:t>
        </w:r>
        <w:r w:rsidR="0067213D"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E5503" w:rsidRPr="0073469F" w:rsidRDefault="006E5503" w:rsidP="006E5503">
      <w:pPr>
        <w:pStyle w:val="Heading3"/>
      </w:pPr>
      <w:bookmarkStart w:id="24" w:name="_Toc20151292"/>
      <w:bookmarkStart w:id="25" w:name="_Toc27493957"/>
      <w:bookmarkStart w:id="26" w:name="_Toc106798946"/>
      <w:bookmarkStart w:id="27" w:name="_Toc20150486"/>
      <w:bookmarkStart w:id="28" w:name="_Toc106794127"/>
      <w:r w:rsidRPr="0073469F">
        <w:t>6.2.1</w:t>
      </w:r>
      <w:r w:rsidRPr="0073469F">
        <w:tab/>
        <w:t>SDP offer generation</w:t>
      </w:r>
      <w:bookmarkEnd w:id="24"/>
      <w:bookmarkEnd w:id="25"/>
      <w:bookmarkEnd w:id="26"/>
    </w:p>
    <w:p w:rsidR="006E5503" w:rsidRPr="0073469F" w:rsidRDefault="006E5503" w:rsidP="006E5503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6E5503" w:rsidRPr="0073469F" w:rsidRDefault="006E5503" w:rsidP="006E5503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6E5503" w:rsidRPr="0073469F" w:rsidRDefault="006E5503" w:rsidP="006E5503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6E5503" w:rsidRPr="0073469F" w:rsidRDefault="006E5503" w:rsidP="006E5503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6E5503" w:rsidRPr="0073469F" w:rsidRDefault="006E5503" w:rsidP="006E5503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29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MCVideo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30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6E5503" w:rsidRDefault="006E5503" w:rsidP="006E5503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31" w:author="Kiran Gurudev Kapale ./Services Standards /SRI-Bangalore/Staff Engineer/Samsung Electronics" w:date="2023-03-28T18:46:00Z">
        <w:r>
          <w:t>and</w:t>
        </w:r>
      </w:ins>
    </w:p>
    <w:p w:rsidR="006E5503" w:rsidRDefault="006E5503" w:rsidP="006E5503">
      <w:pPr>
        <w:pStyle w:val="B2"/>
        <w:rPr>
          <w:ins w:id="32" w:author="Kiran Gurudev Kapale ./Services Standards /SRI-Bangalore/Staff Engineer/Samsung Electronics" w:date="2023-03-28T18:44:00Z"/>
        </w:rPr>
      </w:pPr>
      <w:ins w:id="33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34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35" w:author="Kiran Gurudev Kapale ./Services Standards /SRI-Bangalore/Staff Engineer/Samsung Electronics" w:date="2023-03-28T18:44:00Z">
        <w:r>
          <w:t>request:</w:t>
        </w:r>
      </w:ins>
    </w:p>
    <w:p w:rsidR="006E5503" w:rsidRPr="00F07A7F" w:rsidRDefault="006E5503" w:rsidP="006E5503">
      <w:pPr>
        <w:pStyle w:val="B3"/>
        <w:rPr>
          <w:ins w:id="36" w:author="Kiran Gurudev Kapale ./Services Standards /SRI-Bangalore/Staff Engineer/Samsung Electronics" w:date="2023-03-28T18:44:00Z"/>
        </w:rPr>
      </w:pPr>
      <w:ins w:id="37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8" w:author="Kiran Gurudev Kapale ./Services Standards /SRI-Bangalore/Staff Engineer/Samsung Electronics" w:date="2023-03-28T21:29:00Z">
        <w:r>
          <w:rPr>
            <w:lang w:val="en"/>
          </w:rPr>
          <w:t>75</w:t>
        </w:r>
      </w:ins>
      <w:ins w:id="39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0" w:author="Kiran Gurudev Kapale ./Services Standards /SRI-Bangalore/Staff Engineer/Samsung Electronics" w:date="2023-03-28T18:47:00Z">
        <w:r w:rsidR="0070141E" w:rsidRPr="0073469F" w:rsidDel="00BE01F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lastRenderedPageBreak/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</w:t>
      </w:r>
      <w:r w:rsidR="0070141E" w:rsidRPr="0070141E">
        <w:t xml:space="preserve"> </w:t>
      </w:r>
    </w:p>
    <w:p w:rsidR="006E5503" w:rsidRDefault="006E5503" w:rsidP="006E5503">
      <w:pPr>
        <w:pStyle w:val="B2"/>
      </w:pPr>
      <w:r>
        <w:t>c)</w:t>
      </w:r>
      <w:r>
        <w:tab/>
        <w:t>if the SDP offer is for an ambient viewing call:</w:t>
      </w:r>
    </w:p>
    <w:p w:rsidR="006E5503" w:rsidRDefault="006E5503" w:rsidP="006E550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6E5503" w:rsidRPr="00F07A7F" w:rsidRDefault="006E5503" w:rsidP="006E5503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41" w:author="Kiran Gurudev Kapale ./Services Standards /SRI-Bangalore/Staff Engineer/Samsung Electronics" w:date="2023-03-28T21:30:00Z">
        <w:r w:rsidDel="0070141E">
          <w:delText>and</w:delText>
        </w:r>
      </w:del>
    </w:p>
    <w:p w:rsidR="006E5503" w:rsidRPr="00E340FB" w:rsidRDefault="006E5503" w:rsidP="006E550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42" w:author="Kiran Gurudev Kapale ./Services Standards /SRI-Bangalore/Staff Engineer/Samsung Electronics" w:date="2023-03-28T21:31:00Z">
        <w:r w:rsidR="0070141E" w:rsidRPr="0070141E">
          <w:t xml:space="preserve"> </w:t>
        </w:r>
        <w:r w:rsidR="0070141E">
          <w:t>and</w:t>
        </w:r>
      </w:ins>
    </w:p>
    <w:p w:rsidR="0070141E" w:rsidRDefault="004972D2" w:rsidP="0070141E">
      <w:pPr>
        <w:pStyle w:val="B2"/>
        <w:rPr>
          <w:ins w:id="43" w:author="Kiran Gurudev Kapale ./Services Standards /SRI-Bangalore/Staff Engineer/Samsung Electronics" w:date="2023-03-28T18:47:00Z"/>
        </w:rPr>
      </w:pPr>
      <w:ins w:id="44" w:author="Kiran Gurudev Kapale ./Services Standards /SRI-Bangalore/Staff Engineer/Samsung Electronics" w:date="2023-03-28T21:31:00Z">
        <w:r>
          <w:t>e</w:t>
        </w:r>
      </w:ins>
      <w:ins w:id="45" w:author="Kiran Gurudev Kapale ./Services Standards /SRI-Bangalore/Staff Engineer/Samsung Electronics" w:date="2023-03-28T18:47:00Z">
        <w:r w:rsidR="0070141E">
          <w:t>)</w:t>
        </w:r>
        <w:r w:rsidR="0070141E">
          <w:tab/>
          <w:t xml:space="preserve">if the MCVideo client is initiating a call with implicit </w:t>
        </w:r>
        <w:r w:rsidR="0070141E">
          <w:rPr>
            <w:lang w:eastAsia="zh-CN"/>
          </w:rPr>
          <w:t xml:space="preserve">transmission </w:t>
        </w:r>
        <w:r w:rsidR="0070141E">
          <w:t>request:</w:t>
        </w:r>
      </w:ins>
    </w:p>
    <w:p w:rsidR="0070141E" w:rsidRPr="00F07A7F" w:rsidRDefault="0070141E" w:rsidP="0070141E">
      <w:pPr>
        <w:pStyle w:val="B3"/>
        <w:rPr>
          <w:ins w:id="46" w:author="Kiran Gurudev Kapale ./Services Standards /SRI-Bangalore/Staff Engineer/Samsung Electronics" w:date="2023-03-28T18:47:00Z"/>
        </w:rPr>
      </w:pPr>
      <w:ins w:id="47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48" w:author="Kiran Gurudev Kapale ./Services Standards /SRI-Bangalore/Staff Engineer/Samsung Electronics" w:date="2023-03-28T21:33:00Z">
        <w:r w:rsidR="000E4744">
          <w:rPr>
            <w:lang w:val="en"/>
          </w:rPr>
          <w:t>75</w:t>
        </w:r>
      </w:ins>
      <w:ins w:id="49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6E5503" w:rsidRPr="0045201D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6E5503" w:rsidRPr="00AF7F7F" w:rsidRDefault="006E5503" w:rsidP="006E5503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6E5503" w:rsidRPr="00231460" w:rsidRDefault="006E5503" w:rsidP="006E5503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27"/>
    <w:bookmarkEnd w:id="28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22F" w:rsidRDefault="008F722F">
      <w:r>
        <w:separator/>
      </w:r>
    </w:p>
  </w:endnote>
  <w:endnote w:type="continuationSeparator" w:id="0">
    <w:p w:rsidR="008F722F" w:rsidRDefault="008F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22F" w:rsidRDefault="008F722F">
      <w:r>
        <w:separator/>
      </w:r>
    </w:p>
  </w:footnote>
  <w:footnote w:type="continuationSeparator" w:id="0">
    <w:p w:rsidR="008F722F" w:rsidRDefault="008F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3AF2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F4103"/>
    <w:rsid w:val="005077E6"/>
    <w:rsid w:val="0051528C"/>
    <w:rsid w:val="0051580D"/>
    <w:rsid w:val="0051779C"/>
    <w:rsid w:val="00542E4F"/>
    <w:rsid w:val="00547111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8F722F"/>
    <w:rsid w:val="00901AB1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13F2"/>
    <w:rsid w:val="00AC214C"/>
    <w:rsid w:val="00AC4175"/>
    <w:rsid w:val="00AC5820"/>
    <w:rsid w:val="00AD10FB"/>
    <w:rsid w:val="00AD1CD8"/>
    <w:rsid w:val="00AD3F05"/>
    <w:rsid w:val="00AD6966"/>
    <w:rsid w:val="00B20DDD"/>
    <w:rsid w:val="00B258BB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1552"/>
    <w:rsid w:val="00EF3C3E"/>
    <w:rsid w:val="00EF4478"/>
    <w:rsid w:val="00F01075"/>
    <w:rsid w:val="00F04AC1"/>
    <w:rsid w:val="00F065CD"/>
    <w:rsid w:val="00F10235"/>
    <w:rsid w:val="00F25D98"/>
    <w:rsid w:val="00F2648B"/>
    <w:rsid w:val="00F300FB"/>
    <w:rsid w:val="00F330E5"/>
    <w:rsid w:val="00F411DF"/>
    <w:rsid w:val="00F623CF"/>
    <w:rsid w:val="00FB458A"/>
    <w:rsid w:val="00FB6386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493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04AE2-FE89-45D2-A034-1AF7DCFB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2417</Words>
  <Characters>13781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kiran_samsung_r1</cp:lastModifiedBy>
  <cp:revision>20</cp:revision>
  <cp:lastPrinted>1899-12-31T23:00:00Z</cp:lastPrinted>
  <dcterms:created xsi:type="dcterms:W3CDTF">2023-03-28T15:52:00Z</dcterms:created>
  <dcterms:modified xsi:type="dcterms:W3CDTF">2023-05-14T11:10:00Z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